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FF81" w14:textId="6BFD0219" w:rsidR="00F35C06" w:rsidRPr="009576B1" w:rsidRDefault="00483C93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  <w:bookmarkStart w:id="0" w:name="_Toc6241802"/>
      <w:bookmarkStart w:id="1" w:name="_Toc6296364"/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SA WG2 Meeting #152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E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673DD5" w:rsidRPr="00673DD5">
        <w:rPr>
          <w:rFonts w:ascii="Arial" w:eastAsia="宋体" w:hAnsi="Arial" w:cs="Arial"/>
          <w:b/>
          <w:i/>
          <w:noProof/>
          <w:kern w:val="0"/>
          <w:sz w:val="24"/>
          <w:szCs w:val="20"/>
          <w:lang w:val="en-GB" w:eastAsia="en-US"/>
        </w:rPr>
        <w:t>S2-</w:t>
      </w:r>
      <w:r w:rsidR="00405010" w:rsidRPr="00405010">
        <w:rPr>
          <w:rFonts w:ascii="Arial" w:eastAsia="宋体" w:hAnsi="Arial" w:cs="Arial"/>
          <w:b/>
          <w:i/>
          <w:noProof/>
          <w:kern w:val="0"/>
          <w:sz w:val="24"/>
          <w:szCs w:val="20"/>
          <w:lang w:val="en-GB" w:eastAsia="en-US"/>
        </w:rPr>
        <w:t>2207159</w:t>
      </w:r>
    </w:p>
    <w:p w14:paraId="0365CCE9" w14:textId="62240A5F" w:rsidR="00F35C06" w:rsidRPr="009576B1" w:rsidRDefault="00483C93" w:rsidP="00F35C06">
      <w:pPr>
        <w:widowControl/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宋体" w:hAnsi="Arial" w:cs="Arial"/>
          <w:b/>
          <w:noProof/>
          <w:color w:val="0070C0"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August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17 – 26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, 2022, Elbonia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(</w:t>
      </w:r>
      <w:r w:rsidR="00B5636B" w:rsidRPr="009576B1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revision of S2-</w:t>
      </w:r>
      <w:r w:rsidR="00405010" w:rsidRPr="00405010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2206521r01</w:t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)</w:t>
      </w:r>
      <w:r w:rsidR="00F35C06" w:rsidRPr="009576B1">
        <w:rPr>
          <w:rFonts w:ascii="Arial" w:eastAsia="宋体" w:hAnsi="Arial" w:cs="Arial"/>
          <w:b/>
          <w:noProof/>
          <w:color w:val="3333FF"/>
          <w:kern w:val="0"/>
          <w:sz w:val="24"/>
          <w:szCs w:val="20"/>
          <w:lang w:val="en-GB" w:eastAsia="en-US"/>
        </w:rPr>
        <w:t xml:space="preserve"> </w:t>
      </w:r>
    </w:p>
    <w:p w14:paraId="7372C056" w14:textId="77777777" w:rsidR="00F35C06" w:rsidRPr="009576B1" w:rsidRDefault="00F35C06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</w:p>
    <w:p w14:paraId="14499E3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China Telecom</w:t>
      </w:r>
    </w:p>
    <w:p w14:paraId="6746E736" w14:textId="4BE62A5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KI#6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, </w:t>
      </w:r>
      <w:r w:rsidR="001C6702">
        <w:rPr>
          <w:rFonts w:ascii="Arial" w:eastAsia="宋体" w:hAnsi="Arial" w:cs="Arial"/>
          <w:b/>
          <w:kern w:val="0"/>
          <w:sz w:val="20"/>
          <w:szCs w:val="20"/>
          <w:lang w:val="en-GB"/>
        </w:rPr>
        <w:t>Sol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#16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U</w:t>
      </w:r>
      <w:r w:rsidR="00D22BB6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pdate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to remove EN</w:t>
      </w:r>
    </w:p>
    <w:p w14:paraId="2620F6E8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59ACF886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Agenda Item: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9.23</w:t>
      </w:r>
    </w:p>
    <w:p w14:paraId="5BC7092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eNA_Ph3 / Rel-18</w:t>
      </w:r>
    </w:p>
    <w:p w14:paraId="7DB68975" w14:textId="7536988C" w:rsidR="00F35C06" w:rsidRPr="009576B1" w:rsidRDefault="00F35C06" w:rsidP="00F35C06">
      <w:pPr>
        <w:widowControl/>
        <w:spacing w:after="180"/>
        <w:jc w:val="left"/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bookmarkStart w:id="2" w:name="OLE_LINK1"/>
      <w:bookmarkStart w:id="3" w:name="OLE_LINK2"/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This contribution proposes </w:t>
      </w:r>
      <w:r w:rsidR="00A04A1D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to update solution #16 by removing an EN</w:t>
      </w:r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.</w:t>
      </w:r>
    </w:p>
    <w:bookmarkEnd w:id="2"/>
    <w:bookmarkEnd w:id="3"/>
    <w:p w14:paraId="2D363B4C" w14:textId="2FD7BCD2" w:rsidR="00F35C06" w:rsidRPr="00D70FE6" w:rsidRDefault="00F35C06" w:rsidP="00D70FE6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Calibri" w:eastAsia="Malgun Gothic" w:hAnsi="Calibri" w:cs="Calibri"/>
          <w:kern w:val="0"/>
          <w:sz w:val="22"/>
          <w:lang w:eastAsia="ko-KR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Discussion</w:t>
      </w:r>
      <w:r w:rsidRPr="009576B1">
        <w:rPr>
          <w:rFonts w:ascii="Calibri" w:eastAsia="Malgun Gothic" w:hAnsi="Calibri" w:cs="Calibri"/>
          <w:kern w:val="0"/>
          <w:sz w:val="22"/>
          <w:lang w:eastAsia="ko-KR"/>
        </w:rPr>
        <w:t xml:space="preserve"> </w:t>
      </w:r>
    </w:p>
    <w:p w14:paraId="3F8B3A4A" w14:textId="7B7429A6" w:rsidR="009E2433" w:rsidRDefault="00CA2B51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 #16: NWDAF assisted URSP determination, there is an editor’s note as following:</w:t>
      </w:r>
    </w:p>
    <w:p w14:paraId="326EB1A7" w14:textId="241F8C0A" w:rsidR="00CA2B51" w:rsidRDefault="00CA2B51" w:rsidP="00415BD3">
      <w:pPr>
        <w:pStyle w:val="B1"/>
        <w:snapToGrid w:val="0"/>
        <w:ind w:left="0" w:firstLine="0"/>
        <w:rPr>
          <w:color w:val="FF0000"/>
        </w:rPr>
      </w:pPr>
      <w:r w:rsidRPr="00563A92">
        <w:rPr>
          <w:color w:val="FF0000"/>
        </w:rPr>
        <w:t>Editor's note:</w:t>
      </w:r>
      <w:r w:rsidRPr="00563A92">
        <w:rPr>
          <w:color w:val="FF0000"/>
        </w:rPr>
        <w:tab/>
        <w:t>Whether and how to collect data from 4G access and non-3GPP access is FFS.</w:t>
      </w:r>
    </w:p>
    <w:p w14:paraId="2B125EFD" w14:textId="6D7F415C" w:rsidR="00A132C4" w:rsidRDefault="00BD1905" w:rsidP="00415BD3">
      <w:pPr>
        <w:pStyle w:val="B1"/>
        <w:snapToGrid w:val="0"/>
        <w:ind w:left="0" w:firstLine="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For 5GC non-3GPP access, </w:t>
      </w:r>
      <w:r w:rsidR="00A132C4">
        <w:rPr>
          <w:rFonts w:eastAsiaTheme="minorEastAsia"/>
          <w:lang w:eastAsia="zh-CN"/>
        </w:rPr>
        <w:t xml:space="preserve">as the architecture described </w:t>
      </w:r>
      <w:r w:rsidR="005E4F27">
        <w:rPr>
          <w:rFonts w:eastAsiaTheme="minorEastAsia"/>
          <w:lang w:eastAsia="zh-CN"/>
        </w:rPr>
        <w:t>in clause 4.2.8.2 in TS 23.501</w:t>
      </w:r>
      <w:r w:rsidR="005E0168">
        <w:rPr>
          <w:rFonts w:eastAsiaTheme="minorEastAsia"/>
          <w:lang w:eastAsia="zh-CN"/>
        </w:rPr>
        <w:t>[2]</w:t>
      </w:r>
      <w:r w:rsidR="005E4F27">
        <w:rPr>
          <w:rFonts w:eastAsiaTheme="minorEastAsia"/>
          <w:lang w:eastAsia="zh-CN"/>
        </w:rPr>
        <w:t xml:space="preserve">, </w:t>
      </w:r>
      <w:r w:rsidR="00125657">
        <w:rPr>
          <w:rFonts w:eastAsiaTheme="minorEastAsia"/>
          <w:lang w:eastAsia="zh-CN"/>
        </w:rPr>
        <w:t>NWDAF</w:t>
      </w:r>
      <w:r w:rsidR="00415BD3">
        <w:rPr>
          <w:rFonts w:eastAsiaTheme="minorEastAsia"/>
          <w:lang w:eastAsia="zh-CN"/>
        </w:rPr>
        <w:t xml:space="preserve"> can</w:t>
      </w:r>
      <w:r w:rsidR="006D1DED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>coll</w:t>
      </w:r>
      <w:r w:rsidR="00415BD3">
        <w:rPr>
          <w:rFonts w:eastAsiaTheme="minorEastAsia"/>
          <w:lang w:eastAsia="zh-CN"/>
        </w:rPr>
        <w:t>ect</w:t>
      </w:r>
      <w:r w:rsidR="00483C93">
        <w:rPr>
          <w:rFonts w:eastAsiaTheme="minorEastAsia"/>
          <w:lang w:eastAsia="zh-CN"/>
        </w:rPr>
        <w:t xml:space="preserve"> Access Type from SMF</w:t>
      </w:r>
      <w:r w:rsidR="005E4F27">
        <w:rPr>
          <w:rFonts w:eastAsiaTheme="minorEastAsia"/>
          <w:lang w:eastAsia="zh-CN"/>
        </w:rPr>
        <w:t xml:space="preserve"> and</w:t>
      </w:r>
      <w:r w:rsidR="00125657">
        <w:rPr>
          <w:rFonts w:eastAsiaTheme="minorEastAsia"/>
          <w:lang w:eastAsia="zh-CN"/>
        </w:rPr>
        <w:t xml:space="preserve"> </w:t>
      </w:r>
      <w:r w:rsidR="005E4F27">
        <w:rPr>
          <w:rFonts w:eastAsiaTheme="minorEastAsia"/>
          <w:lang w:eastAsia="zh-CN"/>
        </w:rPr>
        <w:t xml:space="preserve">other </w:t>
      </w:r>
      <w:r w:rsidR="00125657">
        <w:rPr>
          <w:rFonts w:eastAsiaTheme="minorEastAsia"/>
          <w:lang w:eastAsia="zh-CN"/>
        </w:rPr>
        <w:t>Network Data</w:t>
      </w:r>
      <w:r w:rsidR="005E4F27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 xml:space="preserve">from 5GC NF under non-3GPP access, e.g. </w:t>
      </w:r>
      <w:r w:rsidR="0045701A">
        <w:rPr>
          <w:rFonts w:eastAsiaTheme="minorEastAsia"/>
          <w:lang w:eastAsia="zh-CN"/>
        </w:rPr>
        <w:t xml:space="preserve">S-NSSAI, </w:t>
      </w:r>
      <w:r w:rsidR="005E0168">
        <w:rPr>
          <w:rFonts w:eastAsiaTheme="minorEastAsia"/>
          <w:lang w:eastAsia="zh-CN"/>
        </w:rPr>
        <w:t>Location</w:t>
      </w:r>
      <w:r w:rsidR="00125657">
        <w:rPr>
          <w:rFonts w:eastAsiaTheme="minorEastAsia"/>
          <w:lang w:eastAsia="zh-CN"/>
        </w:rPr>
        <w:t xml:space="preserve">, </w:t>
      </w:r>
      <w:r w:rsidR="005E0168">
        <w:rPr>
          <w:rFonts w:eastAsiaTheme="minorEastAsia"/>
          <w:lang w:eastAsia="zh-CN"/>
        </w:rPr>
        <w:t>DNN</w:t>
      </w:r>
      <w:r w:rsidR="00125657">
        <w:rPr>
          <w:rFonts w:eastAsiaTheme="minorEastAsia"/>
          <w:lang w:eastAsia="zh-CN"/>
        </w:rPr>
        <w:t>,</w:t>
      </w:r>
      <w:r w:rsidR="00125657" w:rsidRPr="00125657">
        <w:t xml:space="preserve"> </w:t>
      </w:r>
      <w:r w:rsidR="00125657">
        <w:t>etc</w:t>
      </w:r>
      <w:r w:rsidR="00125657">
        <w:rPr>
          <w:rFonts w:eastAsiaTheme="minorEastAsia"/>
          <w:lang w:eastAsia="zh-CN"/>
        </w:rPr>
        <w:t>.</w:t>
      </w:r>
      <w:r w:rsidR="00AA7196">
        <w:rPr>
          <w:rFonts w:eastAsiaTheme="minorEastAsia"/>
          <w:lang w:eastAsia="zh-CN"/>
        </w:rPr>
        <w:t xml:space="preserve"> For 5GC 3GPP access, in addition to AMF, Access Type can also be collected from SMF.</w:t>
      </w:r>
    </w:p>
    <w:p w14:paraId="6D656063" w14:textId="559D5C53" w:rsidR="00EE677E" w:rsidRPr="00CA2B51" w:rsidRDefault="00EE677E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is proposed to </w:t>
      </w:r>
      <w:r w:rsidR="006D1DED">
        <w:rPr>
          <w:rFonts w:eastAsiaTheme="minorEastAsia"/>
          <w:lang w:eastAsia="zh-CN"/>
        </w:rPr>
        <w:t xml:space="preserve">collect Access Type from SMF and </w:t>
      </w:r>
      <w:r>
        <w:rPr>
          <w:rFonts w:eastAsiaTheme="minorEastAsia"/>
          <w:lang w:eastAsia="zh-CN"/>
        </w:rPr>
        <w:t>resolve the editor’s note</w:t>
      </w:r>
      <w:r w:rsidR="001C686C">
        <w:rPr>
          <w:rFonts w:eastAsiaTheme="minorEastAsia"/>
          <w:lang w:eastAsia="zh-CN"/>
        </w:rPr>
        <w:t xml:space="preserve"> by cla</w:t>
      </w:r>
      <w:r w:rsidR="0027118A">
        <w:rPr>
          <w:rFonts w:eastAsiaTheme="minorEastAsia"/>
          <w:lang w:eastAsia="zh-CN"/>
        </w:rPr>
        <w:t>rif</w:t>
      </w:r>
      <w:r w:rsidR="00146F67">
        <w:rPr>
          <w:rFonts w:eastAsiaTheme="minorEastAsia"/>
          <w:lang w:eastAsia="zh-CN"/>
        </w:rPr>
        <w:t>y</w:t>
      </w:r>
      <w:ins w:id="4" w:author="China Telecom 1" w:date="2022-08-21T15:10:00Z">
        <w:r w:rsidR="00146F67">
          <w:rPr>
            <w:rFonts w:eastAsiaTheme="minorEastAsia"/>
            <w:lang w:eastAsia="zh-CN"/>
          </w:rPr>
          <w:t>ing only 5G access is considered and</w:t>
        </w:r>
      </w:ins>
      <w:r w:rsidR="0027118A">
        <w:rPr>
          <w:rFonts w:eastAsiaTheme="minorEastAsia"/>
          <w:lang w:eastAsia="zh-CN"/>
        </w:rPr>
        <w:t xml:space="preserve"> how to collect data </w:t>
      </w:r>
      <w:r w:rsidR="001C686C">
        <w:rPr>
          <w:rFonts w:eastAsiaTheme="minorEastAsia"/>
          <w:lang w:eastAsia="zh-CN"/>
        </w:rPr>
        <w:t>non-3GPP access</w:t>
      </w:r>
      <w:r>
        <w:rPr>
          <w:rFonts w:eastAsiaTheme="minorEastAsia"/>
          <w:lang w:eastAsia="zh-CN"/>
        </w:rPr>
        <w:t xml:space="preserve">.  </w:t>
      </w:r>
    </w:p>
    <w:p w14:paraId="3A72619A" w14:textId="77777777" w:rsidR="00F35C06" w:rsidRPr="009576B1" w:rsidRDefault="00F35C06" w:rsidP="00563A92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Proposal</w:t>
      </w:r>
    </w:p>
    <w:bookmarkEnd w:id="0"/>
    <w:bookmarkEnd w:id="1"/>
    <w:p w14:paraId="511731AD" w14:textId="6856BDB6" w:rsidR="00F35C06" w:rsidRPr="009576B1" w:rsidRDefault="00A04A1D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It is proposed to update the following solution in</w:t>
      </w:r>
      <w:r w:rsidR="0011605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TR 23.700-81</w:t>
      </w:r>
      <w:r w:rsidR="00F35C0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1D9A6CC" w14:textId="77777777" w:rsidR="00F35C06" w:rsidRPr="00A04A1D" w:rsidRDefault="00F35C06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4F5680B" w14:textId="0F7FBCE7" w:rsidR="00563A92" w:rsidRPr="009576B1" w:rsidRDefault="00F35C06" w:rsidP="00563A9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</w:p>
    <w:p w14:paraId="57871634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</w:pPr>
      <w:bookmarkStart w:id="5" w:name="_Toc91144510"/>
      <w:bookmarkStart w:id="6" w:name="_Toc101170969"/>
      <w:bookmarkStart w:id="7" w:name="_Toc104433199"/>
      <w:bookmarkStart w:id="8" w:name="_Toc104467655"/>
      <w:bookmarkStart w:id="9" w:name="_Toc104829045"/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>6.16.1.1</w:t>
      </w:r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ab/>
        <w:t>Input Data</w:t>
      </w:r>
      <w:bookmarkEnd w:id="5"/>
      <w:bookmarkEnd w:id="6"/>
      <w:bookmarkEnd w:id="7"/>
      <w:bookmarkEnd w:id="8"/>
      <w:bookmarkEnd w:id="9"/>
    </w:p>
    <w:p w14:paraId="746B9DA2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63A9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Based on input data of Observed Service Experience related network data Analytics as described in clause 6.4.2 of TS 23.288 [5], table 6.16.1.1-1 provides enhanced input data by adding PDU Session related information and table 6.16.1.1-2 provides enhanced input data access type.</w:t>
      </w:r>
    </w:p>
    <w:p w14:paraId="5F8B3A66" w14:textId="77777777" w:rsidR="00563A92" w:rsidRPr="00563A92" w:rsidRDefault="00563A92" w:rsidP="00563A92">
      <w:pPr>
        <w:keepNext/>
        <w:keepLines/>
        <w:widowControl/>
        <w:snapToGri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563A9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>Table 6.16.1.1-1: QoS flow level Network Data from 5GC NF related to the QoS profile assigned for a particular service (identified by an Application Id or IP filter information)</w:t>
      </w:r>
    </w:p>
    <w:tbl>
      <w:tblPr>
        <w:tblW w:w="8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361"/>
        <w:gridCol w:w="4876"/>
      </w:tblGrid>
      <w:tr w:rsidR="00563A92" w:rsidRPr="00563A92" w14:paraId="12118AA3" w14:textId="77777777" w:rsidTr="004F63FC">
        <w:trPr>
          <w:jc w:val="center"/>
        </w:trPr>
        <w:tc>
          <w:tcPr>
            <w:tcW w:w="1990" w:type="dxa"/>
          </w:tcPr>
          <w:p w14:paraId="7B4C404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361" w:type="dxa"/>
          </w:tcPr>
          <w:p w14:paraId="374AF33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76" w:type="dxa"/>
          </w:tcPr>
          <w:p w14:paraId="5161053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3D1E6151" w14:textId="77777777" w:rsidTr="004F63FC">
        <w:trPr>
          <w:jc w:val="center"/>
        </w:trPr>
        <w:tc>
          <w:tcPr>
            <w:tcW w:w="1990" w:type="dxa"/>
          </w:tcPr>
          <w:p w14:paraId="4600548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361" w:type="dxa"/>
          </w:tcPr>
          <w:p w14:paraId="15B7733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76" w:type="dxa"/>
          </w:tcPr>
          <w:p w14:paraId="39CB08D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269D08B3" w14:textId="77777777" w:rsidTr="004F63FC">
        <w:trPr>
          <w:jc w:val="center"/>
        </w:trPr>
        <w:tc>
          <w:tcPr>
            <w:tcW w:w="1990" w:type="dxa"/>
          </w:tcPr>
          <w:p w14:paraId="5188320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361" w:type="dxa"/>
          </w:tcPr>
          <w:p w14:paraId="70F3E29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5749004A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5FFF5AAE" w14:textId="77777777" w:rsidTr="004F63FC">
        <w:trPr>
          <w:jc w:val="center"/>
        </w:trPr>
        <w:tc>
          <w:tcPr>
            <w:tcW w:w="1990" w:type="dxa"/>
          </w:tcPr>
          <w:p w14:paraId="7163917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UE ID</w:t>
            </w:r>
          </w:p>
        </w:tc>
        <w:tc>
          <w:tcPr>
            <w:tcW w:w="1361" w:type="dxa"/>
          </w:tcPr>
          <w:p w14:paraId="13D1802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672DB82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 If UE IDs are not provided as Target of Analytics Reporting for slice service experience, AMF returns the UE IDs matching the AMF event filters.</w:t>
            </w:r>
          </w:p>
        </w:tc>
      </w:tr>
      <w:tr w:rsidR="00563A92" w:rsidRPr="00563A92" w14:paraId="75B0C2FB" w14:textId="77777777" w:rsidTr="004F63FC">
        <w:trPr>
          <w:jc w:val="center"/>
        </w:trPr>
        <w:tc>
          <w:tcPr>
            <w:tcW w:w="1990" w:type="dxa"/>
          </w:tcPr>
          <w:p w14:paraId="6246B83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</w:t>
            </w:r>
          </w:p>
        </w:tc>
        <w:tc>
          <w:tcPr>
            <w:tcW w:w="1361" w:type="dxa"/>
          </w:tcPr>
          <w:p w14:paraId="4E165BF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D2025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 for the PDU Session which contains the QoS flow.</w:t>
            </w:r>
          </w:p>
        </w:tc>
      </w:tr>
      <w:tr w:rsidR="00563A92" w:rsidRPr="00563A92" w14:paraId="43299C87" w14:textId="77777777" w:rsidTr="004F63FC">
        <w:trPr>
          <w:jc w:val="center"/>
        </w:trPr>
        <w:tc>
          <w:tcPr>
            <w:tcW w:w="1990" w:type="dxa"/>
          </w:tcPr>
          <w:p w14:paraId="19350F4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</w:t>
            </w:r>
          </w:p>
        </w:tc>
        <w:tc>
          <w:tcPr>
            <w:tcW w:w="1361" w:type="dxa"/>
          </w:tcPr>
          <w:p w14:paraId="239890A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F3344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 for the PDU Session which contains the QoS flow.</w:t>
            </w:r>
          </w:p>
        </w:tc>
      </w:tr>
      <w:tr w:rsidR="00563A92" w:rsidRPr="00563A92" w14:paraId="2A7A71FD" w14:textId="77777777" w:rsidTr="004F63FC">
        <w:trPr>
          <w:jc w:val="center"/>
        </w:trPr>
        <w:tc>
          <w:tcPr>
            <w:tcW w:w="1990" w:type="dxa"/>
          </w:tcPr>
          <w:p w14:paraId="2E66AFE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Application ID</w:t>
            </w:r>
          </w:p>
        </w:tc>
        <w:tc>
          <w:tcPr>
            <w:tcW w:w="1361" w:type="dxa"/>
          </w:tcPr>
          <w:p w14:paraId="3475ED2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B16F3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Used by NWDAF to identify the application service provider and application for the QoS flow.</w:t>
            </w:r>
          </w:p>
        </w:tc>
      </w:tr>
      <w:tr w:rsidR="00563A92" w:rsidRPr="00563A92" w14:paraId="71FD6866" w14:textId="77777777" w:rsidTr="004F63FC">
        <w:trPr>
          <w:jc w:val="center"/>
        </w:trPr>
        <w:tc>
          <w:tcPr>
            <w:tcW w:w="1990" w:type="dxa"/>
          </w:tcPr>
          <w:p w14:paraId="3673BC7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info</w:t>
            </w:r>
          </w:p>
        </w:tc>
        <w:tc>
          <w:tcPr>
            <w:tcW w:w="1361" w:type="dxa"/>
          </w:tcPr>
          <w:p w14:paraId="11112A7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A971B4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ID/address/FQDN information for the UPF serving the UE.</w:t>
            </w:r>
          </w:p>
        </w:tc>
      </w:tr>
      <w:tr w:rsidR="00563A92" w:rsidRPr="00563A92" w14:paraId="39437EFF" w14:textId="77777777" w:rsidTr="004F63FC">
        <w:trPr>
          <w:jc w:val="center"/>
        </w:trPr>
        <w:tc>
          <w:tcPr>
            <w:tcW w:w="1990" w:type="dxa"/>
          </w:tcPr>
          <w:p w14:paraId="219AFE7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DNAI</w:t>
            </w:r>
          </w:p>
        </w:tc>
        <w:tc>
          <w:tcPr>
            <w:tcW w:w="1361" w:type="dxa"/>
          </w:tcPr>
          <w:p w14:paraId="5220631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3F87012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Identifies the access to DN to which the PDN session connects.</w:t>
            </w:r>
          </w:p>
        </w:tc>
      </w:tr>
      <w:tr w:rsidR="00563A92" w:rsidRPr="00563A92" w14:paraId="10A049FF" w14:textId="77777777" w:rsidTr="004F63FC">
        <w:trPr>
          <w:jc w:val="center"/>
        </w:trPr>
        <w:tc>
          <w:tcPr>
            <w:tcW w:w="1990" w:type="dxa"/>
          </w:tcPr>
          <w:p w14:paraId="6D6BC9F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IP filter information</w:t>
            </w:r>
          </w:p>
        </w:tc>
        <w:tc>
          <w:tcPr>
            <w:tcW w:w="1361" w:type="dxa"/>
          </w:tcPr>
          <w:p w14:paraId="5B2FCD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3EEF0F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563A92" w:rsidRPr="00563A92" w14:paraId="3324E02A" w14:textId="77777777" w:rsidTr="004F63FC">
        <w:trPr>
          <w:jc w:val="center"/>
        </w:trPr>
        <w:tc>
          <w:tcPr>
            <w:tcW w:w="1990" w:type="dxa"/>
          </w:tcPr>
          <w:p w14:paraId="7043699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QFI</w:t>
            </w:r>
          </w:p>
        </w:tc>
        <w:tc>
          <w:tcPr>
            <w:tcW w:w="1361" w:type="dxa"/>
          </w:tcPr>
          <w:p w14:paraId="6535C6C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B1797B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Identifier.</w:t>
            </w:r>
          </w:p>
        </w:tc>
      </w:tr>
      <w:tr w:rsidR="00563A92" w:rsidRPr="00563A92" w14:paraId="5FBA4179" w14:textId="77777777" w:rsidTr="004F63FC">
        <w:trPr>
          <w:jc w:val="center"/>
        </w:trPr>
        <w:tc>
          <w:tcPr>
            <w:tcW w:w="1990" w:type="dxa"/>
          </w:tcPr>
          <w:p w14:paraId="28B86F1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PDU Session type</w:t>
            </w:r>
          </w:p>
        </w:tc>
        <w:tc>
          <w:tcPr>
            <w:tcW w:w="1361" w:type="dxa"/>
          </w:tcPr>
          <w:p w14:paraId="4689C7C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C1E6A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Type of the PDU Session.</w:t>
            </w:r>
          </w:p>
        </w:tc>
      </w:tr>
      <w:tr w:rsidR="00563A92" w:rsidRPr="00563A92" w14:paraId="7BA53810" w14:textId="77777777" w:rsidTr="004F63FC">
        <w:trPr>
          <w:jc w:val="center"/>
        </w:trPr>
        <w:tc>
          <w:tcPr>
            <w:tcW w:w="1990" w:type="dxa"/>
          </w:tcPr>
          <w:p w14:paraId="076EB0A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</w:t>
            </w:r>
          </w:p>
        </w:tc>
        <w:tc>
          <w:tcPr>
            <w:tcW w:w="1361" w:type="dxa"/>
          </w:tcPr>
          <w:p w14:paraId="3C7AB2A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24AA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 selected for the PDU Session.</w:t>
            </w:r>
          </w:p>
        </w:tc>
      </w:tr>
      <w:tr w:rsidR="00563A92" w:rsidRPr="00563A92" w14:paraId="0522C0A3" w14:textId="77777777" w:rsidTr="004F63FC">
        <w:trPr>
          <w:jc w:val="center"/>
        </w:trPr>
        <w:tc>
          <w:tcPr>
            <w:tcW w:w="1990" w:type="dxa"/>
          </w:tcPr>
          <w:p w14:paraId="0C64A8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Bit Rate</w:t>
            </w:r>
          </w:p>
        </w:tc>
        <w:tc>
          <w:tcPr>
            <w:tcW w:w="1361" w:type="dxa"/>
          </w:tcPr>
          <w:p w14:paraId="0CA4563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78B452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UL direction; and</w:t>
            </w:r>
          </w:p>
          <w:p w14:paraId="54E8E19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DL direction.</w:t>
            </w:r>
          </w:p>
        </w:tc>
      </w:tr>
      <w:tr w:rsidR="00563A92" w:rsidRPr="00563A92" w14:paraId="261ED255" w14:textId="77777777" w:rsidTr="004F63FC">
        <w:trPr>
          <w:jc w:val="center"/>
        </w:trPr>
        <w:tc>
          <w:tcPr>
            <w:tcW w:w="1990" w:type="dxa"/>
          </w:tcPr>
          <w:p w14:paraId="2144E6D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Packet Delay</w:t>
            </w:r>
          </w:p>
        </w:tc>
        <w:tc>
          <w:tcPr>
            <w:tcW w:w="1361" w:type="dxa"/>
          </w:tcPr>
          <w:p w14:paraId="6B586D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A688FE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UL direction; and</w:t>
            </w:r>
          </w:p>
          <w:p w14:paraId="586497C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the DL direction.</w:t>
            </w:r>
          </w:p>
        </w:tc>
      </w:tr>
      <w:tr w:rsidR="00563A92" w:rsidRPr="00563A92" w14:paraId="1AA24A12" w14:textId="77777777" w:rsidTr="004F63FC">
        <w:trPr>
          <w:jc w:val="center"/>
        </w:trPr>
        <w:tc>
          <w:tcPr>
            <w:tcW w:w="1990" w:type="dxa"/>
          </w:tcPr>
          <w:p w14:paraId="0777CD1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transmission</w:t>
            </w:r>
          </w:p>
        </w:tc>
        <w:tc>
          <w:tcPr>
            <w:tcW w:w="1361" w:type="dxa"/>
          </w:tcPr>
          <w:p w14:paraId="1A03A66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91375F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transmission.</w:t>
            </w:r>
          </w:p>
        </w:tc>
      </w:tr>
      <w:tr w:rsidR="00563A92" w:rsidRPr="00563A92" w14:paraId="77136AA5" w14:textId="77777777" w:rsidTr="004F63FC">
        <w:trPr>
          <w:jc w:val="center"/>
        </w:trPr>
        <w:tc>
          <w:tcPr>
            <w:tcW w:w="1990" w:type="dxa"/>
          </w:tcPr>
          <w:p w14:paraId="5F00623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retransmission</w:t>
            </w:r>
          </w:p>
        </w:tc>
        <w:tc>
          <w:tcPr>
            <w:tcW w:w="1361" w:type="dxa"/>
          </w:tcPr>
          <w:p w14:paraId="2CC5A5D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578D1B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retransmission.</w:t>
            </w:r>
          </w:p>
        </w:tc>
      </w:tr>
    </w:tbl>
    <w:p w14:paraId="3EEF291D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78090A09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</w:pPr>
      <w:r w:rsidRPr="00563A92"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  <w:t>Table 6.16.1.1-1: UE level Network Data from 5G NF related to the Service Experience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4815"/>
      </w:tblGrid>
      <w:tr w:rsidR="00563A92" w:rsidRPr="00563A92" w14:paraId="4852448B" w14:textId="77777777" w:rsidTr="004F63FC">
        <w:trPr>
          <w:jc w:val="center"/>
        </w:trPr>
        <w:tc>
          <w:tcPr>
            <w:tcW w:w="1984" w:type="dxa"/>
          </w:tcPr>
          <w:p w14:paraId="0DD2E69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418" w:type="dxa"/>
          </w:tcPr>
          <w:p w14:paraId="6EE426B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15" w:type="dxa"/>
          </w:tcPr>
          <w:p w14:paraId="41ADEC6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74855E85" w14:textId="77777777" w:rsidTr="004F63FC">
        <w:trPr>
          <w:jc w:val="center"/>
        </w:trPr>
        <w:tc>
          <w:tcPr>
            <w:tcW w:w="1984" w:type="dxa"/>
          </w:tcPr>
          <w:p w14:paraId="171C53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418" w:type="dxa"/>
          </w:tcPr>
          <w:p w14:paraId="34B388E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15" w:type="dxa"/>
          </w:tcPr>
          <w:p w14:paraId="66981C5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5FDAD6D9" w14:textId="77777777" w:rsidTr="004F63FC">
        <w:trPr>
          <w:jc w:val="center"/>
        </w:trPr>
        <w:tc>
          <w:tcPr>
            <w:tcW w:w="1984" w:type="dxa"/>
          </w:tcPr>
          <w:p w14:paraId="3B8817B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418" w:type="dxa"/>
          </w:tcPr>
          <w:p w14:paraId="6F039E9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78E7635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6C487242" w14:textId="77777777" w:rsidTr="004F63FC">
        <w:trPr>
          <w:jc w:val="center"/>
        </w:trPr>
        <w:tc>
          <w:tcPr>
            <w:tcW w:w="1984" w:type="dxa"/>
          </w:tcPr>
          <w:p w14:paraId="69711F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UE ID </w:t>
            </w:r>
          </w:p>
        </w:tc>
        <w:tc>
          <w:tcPr>
            <w:tcW w:w="1418" w:type="dxa"/>
          </w:tcPr>
          <w:p w14:paraId="33CD3F8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6409EFF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</w:t>
            </w:r>
          </w:p>
        </w:tc>
      </w:tr>
      <w:tr w:rsidR="00563A92" w:rsidRPr="00563A92" w14:paraId="468B56A3" w14:textId="77777777" w:rsidTr="004F63FC">
        <w:trPr>
          <w:jc w:val="center"/>
        </w:trPr>
        <w:tc>
          <w:tcPr>
            <w:tcW w:w="1984" w:type="dxa"/>
          </w:tcPr>
          <w:p w14:paraId="3254346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Access Type</w:t>
            </w:r>
          </w:p>
        </w:tc>
        <w:tc>
          <w:tcPr>
            <w:tcW w:w="1418" w:type="dxa"/>
          </w:tcPr>
          <w:p w14:paraId="636B38F2" w14:textId="37FFD475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del w:id="10" w:author="China Telecom" w:date="2022-08-01T23:46:00Z">
              <w:r w:rsidRPr="00563A92" w:rsidDel="00483C93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delText>A</w:delText>
              </w:r>
              <w:bookmarkStart w:id="11" w:name="_GoBack"/>
              <w:bookmarkEnd w:id="11"/>
              <w:r w:rsidRPr="00563A92" w:rsidDel="00483C93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delText>MF</w:delText>
              </w:r>
            </w:del>
            <w:ins w:id="12" w:author="China Telecom" w:date="2022-07-27T15:21:00Z">
              <w:r w:rsidR="00C4555A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SMF</w:t>
              </w:r>
            </w:ins>
          </w:p>
        </w:tc>
        <w:tc>
          <w:tcPr>
            <w:tcW w:w="4815" w:type="dxa"/>
          </w:tcPr>
          <w:p w14:paraId="23747A7A" w14:textId="373DA4A2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Access type the UE camps on.</w:t>
            </w:r>
            <w:ins w:id="13" w:author="China Telecom" w:date="2022-07-28T09:25:00Z">
              <w:r w:rsidR="00A806C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(NOTE)</w:t>
              </w:r>
            </w:ins>
          </w:p>
        </w:tc>
      </w:tr>
      <w:tr w:rsidR="00563A92" w:rsidRPr="00563A92" w14:paraId="11FF2BF0" w14:textId="77777777" w:rsidTr="004F63FC">
        <w:trPr>
          <w:jc w:val="center"/>
        </w:trPr>
        <w:tc>
          <w:tcPr>
            <w:tcW w:w="1984" w:type="dxa"/>
          </w:tcPr>
          <w:p w14:paraId="6A878D8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RAT Type</w:t>
            </w:r>
          </w:p>
        </w:tc>
        <w:tc>
          <w:tcPr>
            <w:tcW w:w="1418" w:type="dxa"/>
          </w:tcPr>
          <w:p w14:paraId="6D4D0D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15" w:type="dxa"/>
          </w:tcPr>
          <w:p w14:paraId="3FFE188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RAT type the UE camps on.</w:t>
            </w:r>
          </w:p>
        </w:tc>
      </w:tr>
      <w:tr w:rsidR="00A806C1" w:rsidRPr="00563A92" w14:paraId="58FD5028" w14:textId="77777777" w:rsidTr="000E7A8D">
        <w:trPr>
          <w:jc w:val="center"/>
          <w:ins w:id="14" w:author="China Telecom" w:date="2022-07-28T09:25:00Z"/>
        </w:trPr>
        <w:tc>
          <w:tcPr>
            <w:tcW w:w="8217" w:type="dxa"/>
            <w:gridSpan w:val="3"/>
          </w:tcPr>
          <w:p w14:paraId="39359E0E" w14:textId="6D6D86C7" w:rsidR="00A806C1" w:rsidRPr="00563A92" w:rsidRDefault="00A806C1" w:rsidP="00E018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ins w:id="15" w:author="China Telecom" w:date="2022-07-28T09:25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6" w:author="China Telecom" w:date="2022-07-28T09:26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N</w:t>
              </w:r>
            </w:ins>
            <w:ins w:id="17" w:author="China Telecom" w:date="2022-07-28T09:27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OTE</w:t>
              </w:r>
            </w:ins>
            <w:ins w:id="18" w:author="China Telecom 1" w:date="2022-08-27T14:18:00Z">
              <w:r w:rsidR="00405010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: </w:t>
              </w:r>
            </w:ins>
            <w:ins w:id="19" w:author="China Telecom 1" w:date="2022-08-21T14:55:00Z">
              <w:r w:rsidR="00E01880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Only 5G access is considered.</w:t>
              </w:r>
            </w:ins>
            <w:ins w:id="20" w:author="China Telecom 1" w:date="2022-08-21T14:56:00Z">
              <w:r w:rsidR="00E01880">
                <w:rPr>
                  <w:rFonts w:ascii="Times New Roman" w:eastAsia="Times New Roman" w:hAnsi="Times New Roman" w:cs="Times New Roman"/>
                  <w:color w:val="FF0000"/>
                  <w:kern w:val="0"/>
                  <w:sz w:val="20"/>
                  <w:szCs w:val="20"/>
                  <w:lang w:val="en-GB" w:eastAsia="en-GB"/>
                </w:rPr>
                <w:t xml:space="preserve"> NWDAF collects input data when UE is under non-3GPP access same as it does when UE is under 3GPP access.</w:t>
              </w:r>
            </w:ins>
          </w:p>
        </w:tc>
      </w:tr>
    </w:tbl>
    <w:p w14:paraId="29B4640F" w14:textId="292F0B83" w:rsidR="000512C7" w:rsidRPr="00A806C1" w:rsidRDefault="000512C7" w:rsidP="00405010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</w:rPr>
      </w:pPr>
    </w:p>
    <w:p w14:paraId="664B1FAE" w14:textId="05C0CB8F" w:rsidR="005220A6" w:rsidRPr="009576B1" w:rsidRDefault="005220A6" w:rsidP="005220A6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B0B433B" w14:textId="77777777" w:rsidR="00F35C06" w:rsidRPr="00F35C06" w:rsidRDefault="00F35C06" w:rsidP="005220A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adjustRightInd w:val="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sectPr w:rsidR="00F35C06" w:rsidRPr="00F3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689A2" w14:textId="77777777" w:rsidR="004A76C5" w:rsidRDefault="004A76C5" w:rsidP="005220A6">
      <w:r>
        <w:separator/>
      </w:r>
    </w:p>
  </w:endnote>
  <w:endnote w:type="continuationSeparator" w:id="0">
    <w:p w14:paraId="3EDADBBE" w14:textId="77777777" w:rsidR="004A76C5" w:rsidRDefault="004A76C5" w:rsidP="0052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7418" w14:textId="77777777" w:rsidR="004A76C5" w:rsidRDefault="004A76C5" w:rsidP="005220A6">
      <w:r>
        <w:separator/>
      </w:r>
    </w:p>
  </w:footnote>
  <w:footnote w:type="continuationSeparator" w:id="0">
    <w:p w14:paraId="3A1C4EB1" w14:textId="77777777" w:rsidR="004A76C5" w:rsidRDefault="004A76C5" w:rsidP="00522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D38"/>
    <w:multiLevelType w:val="hybridMultilevel"/>
    <w:tmpl w:val="BC266D54"/>
    <w:lvl w:ilvl="0" w:tplc="041D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ED02DAE"/>
    <w:multiLevelType w:val="hybridMultilevel"/>
    <w:tmpl w:val="506CB108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84A263B"/>
    <w:multiLevelType w:val="hybridMultilevel"/>
    <w:tmpl w:val="52DC4B26"/>
    <w:lvl w:ilvl="0" w:tplc="B574B8F8"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B574B8F8"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2" w:tplc="F91C5BEA">
      <w:start w:val="9"/>
      <w:numFmt w:val="bullet"/>
      <w:lvlText w:val="-"/>
      <w:lvlJc w:val="left"/>
      <w:pPr>
        <w:ind w:left="162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AB86DDC"/>
    <w:multiLevelType w:val="hybridMultilevel"/>
    <w:tmpl w:val="109C6D4E"/>
    <w:lvl w:ilvl="0" w:tplc="C62AF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A7317"/>
    <w:multiLevelType w:val="hybridMultilevel"/>
    <w:tmpl w:val="3504651E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C3909F5"/>
    <w:multiLevelType w:val="hybridMultilevel"/>
    <w:tmpl w:val="AD4CE788"/>
    <w:lvl w:ilvl="0" w:tplc="D2825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1">
    <w15:presenceInfo w15:providerId="Windows Live" w15:userId="1ad5506bd518eb67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C06"/>
    <w:rsid w:val="00001068"/>
    <w:rsid w:val="00005835"/>
    <w:rsid w:val="00011445"/>
    <w:rsid w:val="00012BAC"/>
    <w:rsid w:val="000512C7"/>
    <w:rsid w:val="00067421"/>
    <w:rsid w:val="00072EE8"/>
    <w:rsid w:val="00094DB1"/>
    <w:rsid w:val="000C2ABF"/>
    <w:rsid w:val="001011F8"/>
    <w:rsid w:val="00116056"/>
    <w:rsid w:val="00125657"/>
    <w:rsid w:val="001301FB"/>
    <w:rsid w:val="00140DAF"/>
    <w:rsid w:val="00146F67"/>
    <w:rsid w:val="00150828"/>
    <w:rsid w:val="00154A4F"/>
    <w:rsid w:val="001733DB"/>
    <w:rsid w:val="00175DE9"/>
    <w:rsid w:val="00193709"/>
    <w:rsid w:val="001A16EE"/>
    <w:rsid w:val="001C1196"/>
    <w:rsid w:val="001C301D"/>
    <w:rsid w:val="001C6702"/>
    <w:rsid w:val="001C686C"/>
    <w:rsid w:val="00212263"/>
    <w:rsid w:val="00220462"/>
    <w:rsid w:val="00221142"/>
    <w:rsid w:val="00231FA2"/>
    <w:rsid w:val="00265BF7"/>
    <w:rsid w:val="0027118A"/>
    <w:rsid w:val="00272D28"/>
    <w:rsid w:val="00283E18"/>
    <w:rsid w:val="002946A5"/>
    <w:rsid w:val="002A2D52"/>
    <w:rsid w:val="002C71AC"/>
    <w:rsid w:val="002E424B"/>
    <w:rsid w:val="003044B1"/>
    <w:rsid w:val="003062E3"/>
    <w:rsid w:val="00320E75"/>
    <w:rsid w:val="0032202C"/>
    <w:rsid w:val="0032484B"/>
    <w:rsid w:val="00342818"/>
    <w:rsid w:val="00345E44"/>
    <w:rsid w:val="003478A3"/>
    <w:rsid w:val="003757A6"/>
    <w:rsid w:val="00390768"/>
    <w:rsid w:val="00390CDB"/>
    <w:rsid w:val="00393AF9"/>
    <w:rsid w:val="003B0173"/>
    <w:rsid w:val="003D23EE"/>
    <w:rsid w:val="003F5F94"/>
    <w:rsid w:val="00405010"/>
    <w:rsid w:val="004051C3"/>
    <w:rsid w:val="00415BD3"/>
    <w:rsid w:val="00444DBE"/>
    <w:rsid w:val="00447BFD"/>
    <w:rsid w:val="00453383"/>
    <w:rsid w:val="0045701A"/>
    <w:rsid w:val="00464A25"/>
    <w:rsid w:val="004656BE"/>
    <w:rsid w:val="00466C90"/>
    <w:rsid w:val="00467134"/>
    <w:rsid w:val="00472271"/>
    <w:rsid w:val="00473127"/>
    <w:rsid w:val="004753E4"/>
    <w:rsid w:val="00483C93"/>
    <w:rsid w:val="0049671C"/>
    <w:rsid w:val="004A5D37"/>
    <w:rsid w:val="004A735C"/>
    <w:rsid w:val="004A76C5"/>
    <w:rsid w:val="004C4549"/>
    <w:rsid w:val="004C7DB2"/>
    <w:rsid w:val="004D0DB4"/>
    <w:rsid w:val="004F3CC8"/>
    <w:rsid w:val="00505EBE"/>
    <w:rsid w:val="005155D9"/>
    <w:rsid w:val="00517290"/>
    <w:rsid w:val="005220A6"/>
    <w:rsid w:val="00522D1F"/>
    <w:rsid w:val="00524BF2"/>
    <w:rsid w:val="00534450"/>
    <w:rsid w:val="00534B87"/>
    <w:rsid w:val="00555205"/>
    <w:rsid w:val="00556D74"/>
    <w:rsid w:val="00563A92"/>
    <w:rsid w:val="005737DC"/>
    <w:rsid w:val="005937DE"/>
    <w:rsid w:val="00595F3B"/>
    <w:rsid w:val="005A1A88"/>
    <w:rsid w:val="005A1E2D"/>
    <w:rsid w:val="005A64E4"/>
    <w:rsid w:val="005A7914"/>
    <w:rsid w:val="005C3770"/>
    <w:rsid w:val="005D3FB0"/>
    <w:rsid w:val="005E0168"/>
    <w:rsid w:val="005E4F27"/>
    <w:rsid w:val="005F05DE"/>
    <w:rsid w:val="00602EA8"/>
    <w:rsid w:val="006169DD"/>
    <w:rsid w:val="00617709"/>
    <w:rsid w:val="00620E1C"/>
    <w:rsid w:val="006342EF"/>
    <w:rsid w:val="00644352"/>
    <w:rsid w:val="00645695"/>
    <w:rsid w:val="00673DD5"/>
    <w:rsid w:val="00676EBE"/>
    <w:rsid w:val="006866B9"/>
    <w:rsid w:val="0069269C"/>
    <w:rsid w:val="006942AA"/>
    <w:rsid w:val="006B55D1"/>
    <w:rsid w:val="006D1DED"/>
    <w:rsid w:val="006D63D4"/>
    <w:rsid w:val="006E410A"/>
    <w:rsid w:val="006E52D2"/>
    <w:rsid w:val="006F1C41"/>
    <w:rsid w:val="00706D2C"/>
    <w:rsid w:val="0072056E"/>
    <w:rsid w:val="007379ED"/>
    <w:rsid w:val="00737DC2"/>
    <w:rsid w:val="0074313D"/>
    <w:rsid w:val="00752C08"/>
    <w:rsid w:val="00756045"/>
    <w:rsid w:val="00760560"/>
    <w:rsid w:val="0078110E"/>
    <w:rsid w:val="00797C97"/>
    <w:rsid w:val="007C61D5"/>
    <w:rsid w:val="007D34FC"/>
    <w:rsid w:val="007D7A56"/>
    <w:rsid w:val="007F1ECE"/>
    <w:rsid w:val="00813DBB"/>
    <w:rsid w:val="00813E55"/>
    <w:rsid w:val="00843568"/>
    <w:rsid w:val="00843C79"/>
    <w:rsid w:val="00853B20"/>
    <w:rsid w:val="00857732"/>
    <w:rsid w:val="00885264"/>
    <w:rsid w:val="008A64FB"/>
    <w:rsid w:val="008B1F34"/>
    <w:rsid w:val="008C2D30"/>
    <w:rsid w:val="008C3780"/>
    <w:rsid w:val="008F05EC"/>
    <w:rsid w:val="00927CE6"/>
    <w:rsid w:val="00934E0E"/>
    <w:rsid w:val="00953543"/>
    <w:rsid w:val="00954332"/>
    <w:rsid w:val="009576B1"/>
    <w:rsid w:val="00957ECC"/>
    <w:rsid w:val="009621EE"/>
    <w:rsid w:val="0096313A"/>
    <w:rsid w:val="00980209"/>
    <w:rsid w:val="00987A16"/>
    <w:rsid w:val="009933C2"/>
    <w:rsid w:val="009B4439"/>
    <w:rsid w:val="009B6652"/>
    <w:rsid w:val="009D7123"/>
    <w:rsid w:val="009E2433"/>
    <w:rsid w:val="00A02415"/>
    <w:rsid w:val="00A04A1D"/>
    <w:rsid w:val="00A0559C"/>
    <w:rsid w:val="00A132C4"/>
    <w:rsid w:val="00A20AB9"/>
    <w:rsid w:val="00A335E2"/>
    <w:rsid w:val="00A40404"/>
    <w:rsid w:val="00A70C45"/>
    <w:rsid w:val="00A73470"/>
    <w:rsid w:val="00A806C1"/>
    <w:rsid w:val="00AA5633"/>
    <w:rsid w:val="00AA7196"/>
    <w:rsid w:val="00AC35D9"/>
    <w:rsid w:val="00AC5846"/>
    <w:rsid w:val="00AD42DF"/>
    <w:rsid w:val="00B0497F"/>
    <w:rsid w:val="00B16E59"/>
    <w:rsid w:val="00B26F6E"/>
    <w:rsid w:val="00B41837"/>
    <w:rsid w:val="00B43DE1"/>
    <w:rsid w:val="00B50004"/>
    <w:rsid w:val="00B54A47"/>
    <w:rsid w:val="00B5636B"/>
    <w:rsid w:val="00B61C3B"/>
    <w:rsid w:val="00B95018"/>
    <w:rsid w:val="00BA71B1"/>
    <w:rsid w:val="00BB109E"/>
    <w:rsid w:val="00BB44EE"/>
    <w:rsid w:val="00BB59D5"/>
    <w:rsid w:val="00BC2B67"/>
    <w:rsid w:val="00BC3F65"/>
    <w:rsid w:val="00BD1905"/>
    <w:rsid w:val="00BE090D"/>
    <w:rsid w:val="00BF6DBA"/>
    <w:rsid w:val="00C063E8"/>
    <w:rsid w:val="00C34E8F"/>
    <w:rsid w:val="00C41C28"/>
    <w:rsid w:val="00C426C8"/>
    <w:rsid w:val="00C4555A"/>
    <w:rsid w:val="00C62B37"/>
    <w:rsid w:val="00C7148E"/>
    <w:rsid w:val="00C744B6"/>
    <w:rsid w:val="00C81E48"/>
    <w:rsid w:val="00C8222B"/>
    <w:rsid w:val="00C900BB"/>
    <w:rsid w:val="00CA2B51"/>
    <w:rsid w:val="00CA7FD9"/>
    <w:rsid w:val="00CC68DC"/>
    <w:rsid w:val="00CD5B38"/>
    <w:rsid w:val="00CF5556"/>
    <w:rsid w:val="00D0466A"/>
    <w:rsid w:val="00D11F30"/>
    <w:rsid w:val="00D22BB6"/>
    <w:rsid w:val="00D5190E"/>
    <w:rsid w:val="00D70FE6"/>
    <w:rsid w:val="00D75224"/>
    <w:rsid w:val="00D76F9D"/>
    <w:rsid w:val="00D83BAD"/>
    <w:rsid w:val="00D84E94"/>
    <w:rsid w:val="00DA6543"/>
    <w:rsid w:val="00DA7F19"/>
    <w:rsid w:val="00DB00F1"/>
    <w:rsid w:val="00DC4A8C"/>
    <w:rsid w:val="00DE3049"/>
    <w:rsid w:val="00E01880"/>
    <w:rsid w:val="00E4568C"/>
    <w:rsid w:val="00E64E68"/>
    <w:rsid w:val="00E71BAB"/>
    <w:rsid w:val="00E95663"/>
    <w:rsid w:val="00ED300B"/>
    <w:rsid w:val="00ED5936"/>
    <w:rsid w:val="00ED5DAC"/>
    <w:rsid w:val="00EE677E"/>
    <w:rsid w:val="00F338BF"/>
    <w:rsid w:val="00F35C06"/>
    <w:rsid w:val="00F53E71"/>
    <w:rsid w:val="00F654C0"/>
    <w:rsid w:val="00F65A62"/>
    <w:rsid w:val="00F752D8"/>
    <w:rsid w:val="00FC28D3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A7FF3"/>
  <w15:chartTrackingRefBased/>
  <w15:docId w15:val="{FFCADB94-67CA-4ED3-8811-5B50F04C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5C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F35C06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C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A9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F35C0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TAC"/>
    <w:link w:val="TAHCar"/>
    <w:rsid w:val="00F35C06"/>
    <w:rPr>
      <w:b/>
    </w:rPr>
  </w:style>
  <w:style w:type="paragraph" w:customStyle="1" w:styleId="TAC">
    <w:name w:val="TAC"/>
    <w:basedOn w:val="a"/>
    <w:link w:val="TACChar"/>
    <w:qFormat/>
    <w:rsid w:val="00F35C06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F35C06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5C0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F35C0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F35C0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F35C06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F35C06"/>
    <w:rPr>
      <w:b/>
      <w:bCs/>
      <w:sz w:val="32"/>
      <w:szCs w:val="32"/>
    </w:rPr>
  </w:style>
  <w:style w:type="character" w:styleId="a3">
    <w:name w:val="annotation reference"/>
    <w:rsid w:val="00F35C06"/>
    <w:rPr>
      <w:sz w:val="21"/>
      <w:szCs w:val="21"/>
    </w:rPr>
  </w:style>
  <w:style w:type="paragraph" w:styleId="a4">
    <w:name w:val="annotation text"/>
    <w:basedOn w:val="a"/>
    <w:link w:val="a5"/>
    <w:rsid w:val="00F35C06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rsid w:val="00F35C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F35C0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35C06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2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220A6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22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220A6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FF657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FF657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B1">
    <w:name w:val="B1"/>
    <w:basedOn w:val="ac"/>
    <w:link w:val="B1Char"/>
    <w:rsid w:val="00FC28D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FC28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FC28D3"/>
    <w:pPr>
      <w:ind w:left="200" w:hangingChars="200" w:hanging="200"/>
      <w:contextualSpacing/>
    </w:pPr>
  </w:style>
  <w:style w:type="paragraph" w:styleId="ad">
    <w:name w:val="List Paragraph"/>
    <w:basedOn w:val="a"/>
    <w:uiPriority w:val="34"/>
    <w:qFormat/>
    <w:rsid w:val="00193709"/>
    <w:pPr>
      <w:ind w:firstLineChars="200" w:firstLine="420"/>
    </w:pPr>
  </w:style>
  <w:style w:type="paragraph" w:styleId="ae">
    <w:name w:val="annotation subject"/>
    <w:basedOn w:val="a4"/>
    <w:next w:val="a4"/>
    <w:link w:val="af"/>
    <w:uiPriority w:val="99"/>
    <w:semiHidden/>
    <w:unhideWhenUsed/>
    <w:rsid w:val="00D5190E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">
    <w:name w:val="批注主题 字符"/>
    <w:basedOn w:val="a5"/>
    <w:link w:val="ae"/>
    <w:uiPriority w:val="99"/>
    <w:semiHidden/>
    <w:rsid w:val="00D5190E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63A9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19C7-B66C-4DAE-856F-28C98675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1</cp:lastModifiedBy>
  <cp:revision>47</cp:revision>
  <dcterms:created xsi:type="dcterms:W3CDTF">2022-04-28T02:56:00Z</dcterms:created>
  <dcterms:modified xsi:type="dcterms:W3CDTF">2022-08-27T06:18:00Z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